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771B088"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D26A43">
        <w:rPr>
          <w:b/>
          <w:noProof/>
          <w:sz w:val="24"/>
        </w:rPr>
        <w:t>487</w:t>
      </w:r>
      <w:r>
        <w:rPr>
          <w:b/>
          <w:noProof/>
          <w:sz w:val="24"/>
        </w:rPr>
        <w:fldChar w:fldCharType="begin"/>
      </w:r>
      <w:r>
        <w:rPr>
          <w:b/>
          <w:noProof/>
          <w:sz w:val="24"/>
        </w:rPr>
        <w:instrText xml:space="preserve"> DOCPROPERTY  Tdoc#  \* MERGEFORMAT </w:instrText>
      </w:r>
      <w:r>
        <w:rPr>
          <w:b/>
          <w:noProof/>
          <w:sz w:val="24"/>
        </w:rPr>
        <w:fldChar w:fldCharType="end"/>
      </w:r>
    </w:p>
    <w:p w14:paraId="0ABDFB2A" w14:textId="5EBE2651"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r>
      <w:r w:rsidR="00D26A43" w:rsidRPr="00784FCB">
        <w:rPr>
          <w:b/>
          <w:noProof/>
          <w:sz w:val="15"/>
          <w:szCs w:val="15"/>
        </w:rPr>
        <w:tab/>
        <w:t>was C3-211</w:t>
      </w:r>
      <w:r w:rsidR="00D26A43">
        <w:rPr>
          <w:b/>
          <w:noProof/>
          <w:sz w:val="15"/>
          <w:szCs w:val="15"/>
        </w:rPr>
        <w:t>11</w:t>
      </w:r>
      <w:r w:rsidR="00D26A43">
        <w:rPr>
          <w:b/>
          <w:noProof/>
          <w:sz w:val="15"/>
          <w:szCs w:val="15"/>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1BEEE8" w:rsidR="002772A1" w:rsidRDefault="009A404E" w:rsidP="00983CA6">
            <w:pPr>
              <w:pStyle w:val="CRCoverPage"/>
              <w:spacing w:after="0"/>
              <w:jc w:val="right"/>
              <w:rPr>
                <w:b/>
                <w:noProof/>
                <w:sz w:val="28"/>
              </w:rPr>
            </w:pPr>
            <w:r>
              <w:rPr>
                <w:b/>
                <w:noProof/>
                <w:sz w:val="28"/>
              </w:rPr>
              <w:t>29.</w:t>
            </w:r>
            <w:r w:rsidR="006B5C64">
              <w:rPr>
                <w:b/>
                <w:noProof/>
                <w:sz w:val="28"/>
              </w:rPr>
              <w:t>5</w:t>
            </w:r>
            <w:r w:rsidR="00F72575">
              <w:rPr>
                <w:b/>
                <w:noProof/>
                <w:sz w:val="28"/>
              </w:rPr>
              <w:t>9</w:t>
            </w:r>
            <w:r w:rsidR="00983CA6">
              <w:rPr>
                <w:b/>
                <w:noProof/>
                <w:sz w:val="28"/>
              </w:rPr>
              <w:t>4</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7B3C212" w:rsidR="002772A1" w:rsidRDefault="004D7BF9">
            <w:pPr>
              <w:pStyle w:val="CRCoverPage"/>
              <w:spacing w:after="0"/>
              <w:rPr>
                <w:noProof/>
              </w:rPr>
            </w:pPr>
            <w:r>
              <w:rPr>
                <w:b/>
                <w:noProof/>
                <w:sz w:val="28"/>
              </w:rPr>
              <w:t>0075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124451" w:rsidR="002772A1" w:rsidRDefault="00455822">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EDA22AC" w:rsidR="002772A1" w:rsidRDefault="006B5C64" w:rsidP="00983CA6">
            <w:pPr>
              <w:pStyle w:val="CRCoverPage"/>
              <w:spacing w:after="0"/>
              <w:jc w:val="center"/>
              <w:rPr>
                <w:noProof/>
                <w:sz w:val="28"/>
              </w:rPr>
            </w:pPr>
            <w:r>
              <w:rPr>
                <w:b/>
                <w:noProof/>
                <w:sz w:val="28"/>
              </w:rPr>
              <w:t>1</w:t>
            </w:r>
            <w:r w:rsidR="00983CA6">
              <w:rPr>
                <w:b/>
                <w:noProof/>
                <w:sz w:val="28"/>
              </w:rPr>
              <w:t>6</w:t>
            </w:r>
            <w:r w:rsidR="009A404E">
              <w:rPr>
                <w:b/>
                <w:noProof/>
                <w:sz w:val="28"/>
              </w:rPr>
              <w:t>.</w:t>
            </w:r>
            <w:r w:rsidR="00983CA6">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229B9E" w:rsidR="002772A1" w:rsidRDefault="007C33E0" w:rsidP="00D26A43">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D26A43">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DAA5E88" w:rsidR="00773AAD" w:rsidRDefault="0022300A" w:rsidP="00315B05">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C4731D">
              <w:rPr>
                <w:noProof/>
              </w:rPr>
              <w:t>s (</w:t>
            </w:r>
            <w:r w:rsidR="00315B05">
              <w:rPr>
                <w:noProof/>
              </w:rPr>
              <w:t>i.</w:t>
            </w:r>
            <w:r w:rsidR="00B4240E">
              <w:rPr>
                <w:noProof/>
              </w:rPr>
              <w:t xml:space="preserve">e. </w:t>
            </w:r>
            <w:r w:rsidR="00315B05" w:rsidRPr="00315B05">
              <w:rPr>
                <w:noProof/>
              </w:rPr>
              <w:t>SpendingLimitContext</w:t>
            </w:r>
            <w:r w:rsidR="00B4240E">
              <w:rPr>
                <w:noProof/>
              </w:rPr>
              <w:t xml:space="preserve">, </w:t>
            </w:r>
            <w:r w:rsidR="00315B05" w:rsidRPr="00315B05">
              <w:rPr>
                <w:noProof/>
              </w:rPr>
              <w:t>SpendingLimitStatus</w:t>
            </w:r>
            <w:r w:rsidR="00DB0482">
              <w:rPr>
                <w:noProof/>
              </w:rPr>
              <w:t xml:space="preserve">, </w:t>
            </w:r>
            <w:r w:rsidR="00315B05" w:rsidRPr="00315B05">
              <w:rPr>
                <w:noProof/>
              </w:rPr>
              <w:t>PolicyCounterInfo</w:t>
            </w:r>
            <w:r w:rsidR="00DB0482">
              <w:rPr>
                <w:noProof/>
              </w:rPr>
              <w:t>,</w:t>
            </w:r>
            <w:r w:rsidR="00315B05">
              <w:rPr>
                <w:noProof/>
              </w:rPr>
              <w:t xml:space="preserve"> </w:t>
            </w:r>
            <w:r w:rsidR="00124F3F" w:rsidRPr="00124F3F">
              <w:rPr>
                <w:noProof/>
              </w:rPr>
              <w:t>PendingPolicyCounterStatus</w:t>
            </w:r>
            <w:r w:rsidR="00124F3F">
              <w:rPr>
                <w:noProof/>
              </w:rPr>
              <w:t xml:space="preserve">, </w:t>
            </w:r>
            <w:r w:rsidR="00124F3F" w:rsidRPr="00124F3F">
              <w:rPr>
                <w:noProof/>
              </w:rPr>
              <w:t>SubscriptionTerminationInfo</w:t>
            </w:r>
            <w:r w:rsidR="00124F3F">
              <w:rPr>
                <w:noProof/>
              </w:rPr>
              <w:t xml:space="preserve">, </w:t>
            </w:r>
            <w:r w:rsidR="00124F3F" w:rsidRPr="00124F3F">
              <w:rPr>
                <w:noProof/>
              </w:rPr>
              <w:t>TerminationCause</w:t>
            </w:r>
            <w:r w:rsidR="00B4240E">
              <w:rPr>
                <w:noProof/>
              </w:rPr>
              <w:t>)</w:t>
            </w:r>
            <w:r w:rsidR="004519E7" w:rsidRPr="004519E7">
              <w:rPr>
                <w:noProof/>
              </w:rPr>
              <w:t xml:space="preserve"> in </w:t>
            </w:r>
            <w:r w:rsidR="004519E7">
              <w:rPr>
                <w:noProof/>
              </w:rPr>
              <w:t xml:space="preserve">the OpenAPI specification file of the </w:t>
            </w:r>
            <w:r w:rsidR="00315B05" w:rsidRPr="00315B05">
              <w:rPr>
                <w:noProof/>
              </w:rPr>
              <w:t xml:space="preserve">Nchf_SpendingLimitControl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11E66F6"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315B05" w:rsidRPr="00315B05">
              <w:rPr>
                <w:noProof/>
              </w:rPr>
              <w:t xml:space="preserve">Nchf_SpendingLimitControl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6BF43" w14:textId="77777777" w:rsidR="00455822" w:rsidRDefault="00455822" w:rsidP="00455822">
            <w:pPr>
              <w:pStyle w:val="CRCoverPage"/>
              <w:spacing w:after="0"/>
              <w:ind w:left="100"/>
              <w:rPr>
                <w:noProof/>
              </w:rPr>
            </w:pPr>
            <w:r>
              <w:rPr>
                <w:noProof/>
              </w:rPr>
              <w:t>Rev 1:</w:t>
            </w:r>
          </w:p>
          <w:p w14:paraId="0C36229B" w14:textId="79B1BF72" w:rsidR="002772A1" w:rsidRDefault="00455822" w:rsidP="003C55C5">
            <w:pPr>
              <w:pStyle w:val="CRCoverPage"/>
              <w:numPr>
                <w:ilvl w:val="0"/>
                <w:numId w:val="1"/>
              </w:numPr>
              <w:spacing w:after="0"/>
              <w:rPr>
                <w:noProof/>
              </w:rPr>
            </w:pPr>
            <w:r>
              <w:rPr>
                <w:noProof/>
              </w:rPr>
              <w:t>Update the proposed definition of the "</w:t>
            </w:r>
            <w:r w:rsidR="003C55C5" w:rsidRPr="003C55C5">
              <w:rPr>
                <w:noProof/>
              </w:rPr>
              <w:t>TerminationCause</w:t>
            </w:r>
            <w:r>
              <w:rPr>
                <w:noProof/>
              </w:rPr>
              <w:t>" data type, in order to make it clearer.</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5C5F15" w14:textId="77777777" w:rsidR="007F2011" w:rsidRPr="007F2011" w:rsidRDefault="007F2011" w:rsidP="007F2011">
      <w:pPr>
        <w:keepNext/>
        <w:keepLines/>
        <w:pBdr>
          <w:top w:val="single" w:sz="12" w:space="3" w:color="auto"/>
        </w:pBdr>
        <w:spacing w:before="240"/>
        <w:ind w:left="1134" w:hanging="1134"/>
        <w:outlineLvl w:val="0"/>
        <w:rPr>
          <w:rFonts w:ascii="Arial" w:eastAsia="宋体" w:hAnsi="Arial"/>
          <w:noProof/>
          <w:sz w:val="36"/>
        </w:rPr>
      </w:pPr>
      <w:bookmarkStart w:id="2" w:name="_Toc20408134"/>
      <w:bookmarkStart w:id="3" w:name="_Toc39068172"/>
      <w:bookmarkStart w:id="4" w:name="_Toc43273365"/>
      <w:bookmarkStart w:id="5" w:name="_Toc45134903"/>
      <w:bookmarkStart w:id="6" w:name="_Toc49939239"/>
      <w:bookmarkStart w:id="7" w:name="_Toc51764263"/>
      <w:bookmarkStart w:id="8" w:name="_Toc56604474"/>
      <w:bookmarkStart w:id="9" w:name="_Toc59020316"/>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7F2011">
        <w:rPr>
          <w:rFonts w:ascii="Arial" w:eastAsia="宋体" w:hAnsi="Arial"/>
          <w:sz w:val="36"/>
        </w:rPr>
        <w:t>A.2</w:t>
      </w:r>
      <w:r w:rsidRPr="007F2011">
        <w:rPr>
          <w:rFonts w:ascii="Arial" w:eastAsia="宋体" w:hAnsi="Arial"/>
          <w:sz w:val="36"/>
        </w:rPr>
        <w:tab/>
      </w:r>
      <w:r w:rsidRPr="007F2011">
        <w:rPr>
          <w:rFonts w:ascii="Arial" w:hAnsi="Arial"/>
          <w:sz w:val="36"/>
        </w:rPr>
        <w:t>Nchf_SpendingLimitControl</w:t>
      </w:r>
      <w:r w:rsidRPr="007F2011">
        <w:rPr>
          <w:rFonts w:ascii="Arial" w:eastAsia="宋体" w:hAnsi="Arial" w:hint="eastAsia"/>
          <w:sz w:val="36"/>
          <w:lang w:eastAsia="zh-CN"/>
        </w:rPr>
        <w:t xml:space="preserve"> </w:t>
      </w:r>
      <w:r w:rsidRPr="007F2011">
        <w:rPr>
          <w:rFonts w:ascii="Arial" w:eastAsia="宋体" w:hAnsi="Arial"/>
          <w:sz w:val="36"/>
          <w:lang w:eastAsia="zh-CN"/>
        </w:rPr>
        <w:t>Service</w:t>
      </w:r>
      <w:r w:rsidRPr="007F2011">
        <w:rPr>
          <w:rFonts w:ascii="Arial" w:eastAsia="宋体" w:hAnsi="Arial"/>
          <w:noProof/>
          <w:sz w:val="36"/>
        </w:rPr>
        <w:t xml:space="preserve"> API</w:t>
      </w:r>
      <w:bookmarkEnd w:id="2"/>
      <w:bookmarkEnd w:id="3"/>
      <w:bookmarkEnd w:id="4"/>
      <w:bookmarkEnd w:id="5"/>
      <w:bookmarkEnd w:id="6"/>
      <w:bookmarkEnd w:id="7"/>
      <w:bookmarkEnd w:id="8"/>
      <w:bookmarkEnd w:id="9"/>
    </w:p>
    <w:p w14:paraId="44B899B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openapi: 3.0.0</w:t>
      </w:r>
    </w:p>
    <w:p w14:paraId="78ED1F3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info:</w:t>
      </w:r>
    </w:p>
    <w:p w14:paraId="3BD4AF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version: 1.1.1</w:t>
      </w:r>
    </w:p>
    <w:p w14:paraId="694D10B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title: Nchf_SpendingLimitControl</w:t>
      </w:r>
    </w:p>
    <w:p w14:paraId="4C86374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w:t>
      </w:r>
    </w:p>
    <w:p w14:paraId="5402BA7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Nchf Spending Limit Control Service.</w:t>
      </w:r>
    </w:p>
    <w:p w14:paraId="07B838C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2020, 3GPP Organizational Partners (ARIB, ATIS, CCSA, ETSI, TSDSI, TTA, TTC).</w:t>
      </w:r>
    </w:p>
    <w:p w14:paraId="41660F9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All rights reserved.</w:t>
      </w:r>
    </w:p>
    <w:p w14:paraId="0370042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externalDocs:</w:t>
      </w:r>
    </w:p>
    <w:p w14:paraId="7B5BCA7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description: 3GPP TS 29.594 V16.4.0; 5G System; </w:t>
      </w:r>
      <w:r w:rsidRPr="007F2011">
        <w:rPr>
          <w:rFonts w:ascii="Courier New" w:eastAsia="宋体" w:hAnsi="Courier New"/>
          <w:noProof/>
          <w:sz w:val="16"/>
        </w:rPr>
        <w:t>Spending Limit Control Service</w:t>
      </w:r>
      <w:r w:rsidRPr="007F2011">
        <w:rPr>
          <w:rFonts w:ascii="Courier New" w:eastAsia="宋体" w:hAnsi="Courier New"/>
          <w:sz w:val="16"/>
        </w:rPr>
        <w:t>.</w:t>
      </w:r>
    </w:p>
    <w:p w14:paraId="0B724A7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url: 'http://www.3gpp.org/ftp/Specs/archive/29_series/29.594/'</w:t>
      </w:r>
    </w:p>
    <w:p w14:paraId="3A9E68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servers:</w:t>
      </w:r>
    </w:p>
    <w:p w14:paraId="6A0AB1D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url: </w:t>
      </w:r>
      <w:r w:rsidRPr="007F2011">
        <w:rPr>
          <w:rFonts w:ascii="Courier New" w:eastAsia="宋体" w:hAnsi="Courier New"/>
          <w:noProof/>
          <w:sz w:val="16"/>
          <w:lang w:val="en-US"/>
        </w:rPr>
        <w:t>'</w:t>
      </w:r>
      <w:r w:rsidRPr="007F2011">
        <w:rPr>
          <w:rFonts w:ascii="Courier New" w:eastAsia="宋体" w:hAnsi="Courier New"/>
          <w:noProof/>
          <w:sz w:val="16"/>
        </w:rPr>
        <w:t>{apiRoot}/nchf-spendinglimitcontrol/v1</w:t>
      </w:r>
      <w:r w:rsidRPr="007F2011">
        <w:rPr>
          <w:rFonts w:ascii="Courier New" w:eastAsia="宋体" w:hAnsi="Courier New"/>
          <w:noProof/>
          <w:sz w:val="16"/>
          <w:lang w:val="en-US"/>
        </w:rPr>
        <w:t>'</w:t>
      </w:r>
    </w:p>
    <w:p w14:paraId="3756176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variables:</w:t>
      </w:r>
    </w:p>
    <w:p w14:paraId="7CCD3D2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apiRoot:</w:t>
      </w:r>
    </w:p>
    <w:p w14:paraId="68B121B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 https://example.com</w:t>
      </w:r>
    </w:p>
    <w:p w14:paraId="6E66799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apiRoot as defined in subclause subclause 4.4 of 3GPP TS 29.501</w:t>
      </w:r>
    </w:p>
    <w:p w14:paraId="6C544E9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security:</w:t>
      </w:r>
    </w:p>
    <w:p w14:paraId="795870B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 xml:space="preserve">  - {}</w:t>
      </w:r>
    </w:p>
    <w:p w14:paraId="50E9FA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 xml:space="preserve">  - oAuth2ClientCredentials:</w:t>
      </w:r>
    </w:p>
    <w:p w14:paraId="3B2F390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 xml:space="preserve">    - </w:t>
      </w:r>
      <w:r w:rsidRPr="007F2011">
        <w:rPr>
          <w:rFonts w:ascii="Courier New" w:eastAsia="宋体" w:hAnsi="Courier New"/>
          <w:noProof/>
          <w:sz w:val="16"/>
        </w:rPr>
        <w:t>nchf-spendinglimitcontrol</w:t>
      </w:r>
    </w:p>
    <w:p w14:paraId="1DABD9F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paths:</w:t>
      </w:r>
    </w:p>
    <w:p w14:paraId="64D5044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/subscriptions:</w:t>
      </w:r>
    </w:p>
    <w:p w14:paraId="5B1249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post:</w:t>
      </w:r>
    </w:p>
    <w:p w14:paraId="679B6D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50D110D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7F7F019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466D95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7518313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3C25B63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'#/components/schemas/SpendingLimitContext'</w:t>
      </w:r>
    </w:p>
    <w:p w14:paraId="0DCD54A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rPr>
        <w:t xml:space="preserve">      </w:t>
      </w:r>
      <w:r w:rsidRPr="007F2011">
        <w:rPr>
          <w:rFonts w:ascii="Courier New" w:eastAsia="宋体" w:hAnsi="Courier New"/>
          <w:noProof/>
          <w:sz w:val="16"/>
          <w:lang w:val="fr-FR"/>
        </w:rPr>
        <w:t>responses:</w:t>
      </w:r>
    </w:p>
    <w:p w14:paraId="19351BE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lang w:val="fr-FR"/>
        </w:rPr>
        <w:t xml:space="preserve">        '201':</w:t>
      </w:r>
    </w:p>
    <w:p w14:paraId="257C3E3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lang w:val="fr-FR"/>
        </w:rPr>
        <w:t xml:space="preserve">          description: Success</w:t>
      </w:r>
    </w:p>
    <w:p w14:paraId="2A6BA0E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lang w:val="fr-FR"/>
        </w:rPr>
        <w:t xml:space="preserve">          content:</w:t>
      </w:r>
    </w:p>
    <w:p w14:paraId="7E082DA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lang w:val="fr-FR"/>
        </w:rPr>
        <w:t xml:space="preserve">            </w:t>
      </w:r>
      <w:r w:rsidRPr="007F2011">
        <w:rPr>
          <w:rFonts w:ascii="Courier New" w:eastAsia="宋体" w:hAnsi="Courier New"/>
          <w:noProof/>
          <w:sz w:val="16"/>
        </w:rPr>
        <w:t>application/json:</w:t>
      </w:r>
    </w:p>
    <w:p w14:paraId="1ACC764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30E2392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'#/components/schemas/SpendingLimitStatus'</w:t>
      </w:r>
    </w:p>
    <w:p w14:paraId="71B7E30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headers:</w:t>
      </w:r>
    </w:p>
    <w:p w14:paraId="368CD35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Location:</w:t>
      </w:r>
    </w:p>
    <w:p w14:paraId="5395789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'Contains the URI of the created individual spending limit resource, according to the structure: {apiRoot}/nchf-spendinglimitcontrol/v1/subscriptions/{subscriptionId}'</w:t>
      </w:r>
    </w:p>
    <w:p w14:paraId="283F2E1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1AD7F2E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698EA43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203ECE7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24826D3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3AA4983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5771646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3424BF9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00D7FD3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7919371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5764261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3816C5A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5CA899F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4B266DF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1C559E8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1BAEABC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1700E73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18B3988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3CEF419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41B33F4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14904ED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7F2CFD6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7C01F87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72A6A35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7DD5D31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0F0F1A8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callbacks:</w:t>
      </w:r>
    </w:p>
    <w:p w14:paraId="51788CE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statusNotification:</w:t>
      </w:r>
    </w:p>
    <w:p w14:paraId="18C30D3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'{$request.body#/notifUri}/notify': </w:t>
      </w:r>
    </w:p>
    <w:p w14:paraId="0DDE6B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post:</w:t>
      </w:r>
    </w:p>
    <w:p w14:paraId="28BE49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2719D43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lastRenderedPageBreak/>
        <w:t xml:space="preserve">                required: true</w:t>
      </w:r>
    </w:p>
    <w:p w14:paraId="24EFEC5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234AD10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0842947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7D46BAF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'#/components/schemas/SpendingLimitStatus'</w:t>
      </w:r>
    </w:p>
    <w:p w14:paraId="1D80CF0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7194473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'204':</w:t>
      </w:r>
    </w:p>
    <w:p w14:paraId="607C0D5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No Content, Notification was succesfull</w:t>
      </w:r>
    </w:p>
    <w:p w14:paraId="1218F49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626AFAF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3D2BFBC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5B67C84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377B3FB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0E47DC8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75E3A50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393E8E5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2FE6FA5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4B1FB76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1ACC8A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33F652F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0BD880F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0BD7DA3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72DB7E6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698DB4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7C45EC0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217BAB0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205DA65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43C2BC7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20C59DF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5849DA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243F364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subscriptionTermination:</w:t>
      </w:r>
    </w:p>
    <w:p w14:paraId="28134BC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'{$request.body#/notifUri}/terminate': </w:t>
      </w:r>
    </w:p>
    <w:p w14:paraId="074E7A9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post:</w:t>
      </w:r>
    </w:p>
    <w:p w14:paraId="68C1CB4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6D9FFC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2DB1D2B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19ED576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413DCDC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7B0B0A5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'#/components/schemas/SubscriptionTerminationInfo'</w:t>
      </w:r>
    </w:p>
    <w:p w14:paraId="7199031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1618BF3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'204':</w:t>
      </w:r>
    </w:p>
    <w:p w14:paraId="4E6C281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No Content, Notification was succesfull</w:t>
      </w:r>
    </w:p>
    <w:p w14:paraId="264B2AB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2CB35E7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783BD1D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29EE4AC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35B758C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55D5DC1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0869BD6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5B9481E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6B4807B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455D6D1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2C2F1BB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264822B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38678B8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7760D93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5978FF2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11E1204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049F5A7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705D926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50C6E5E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796E3F8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158921B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48DF88D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4291FA7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/subscriptions/{subscriptionId}:</w:t>
      </w:r>
    </w:p>
    <w:p w14:paraId="7541CC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parameters:</w:t>
      </w:r>
    </w:p>
    <w:p w14:paraId="785A585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in: path</w:t>
      </w:r>
    </w:p>
    <w:p w14:paraId="3CFCF9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name: subscriptionId</w:t>
      </w:r>
    </w:p>
    <w:p w14:paraId="4FEC09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an individual spending limit retrieval subscription.</w:t>
      </w:r>
    </w:p>
    <w:p w14:paraId="2D28AA7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0C2043A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4CD09F9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7A86F44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put:</w:t>
      </w:r>
    </w:p>
    <w:p w14:paraId="2655A61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3ED10AE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749D391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4EA4A92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1DFB4AF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4C77A5D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lastRenderedPageBreak/>
        <w:t xml:space="preserve">              $ref: '#/components/schemas/SpendingLimitContext'</w:t>
      </w:r>
    </w:p>
    <w:p w14:paraId="252322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4FDEE00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'200':</w:t>
      </w:r>
    </w:p>
    <w:p w14:paraId="344493E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OK. Resource was succesfully modified and representation is returned</w:t>
      </w:r>
    </w:p>
    <w:p w14:paraId="45EAE35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5F1FE24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6537E8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2CE041C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'#/components/schemas/SpendingLimitStatus'</w:t>
      </w:r>
    </w:p>
    <w:p w14:paraId="32478A9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7D9C97E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7B7C329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66AE85C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504F0DE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03D5B60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38B60E1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3B46EAA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2AA6181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40F7D0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7E07832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013FBDF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0567B9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774508C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2E6E50A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591904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2FD1DA3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20AE37A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5699747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58166DB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6F7C204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07EF4E5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029D0D8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delete:</w:t>
      </w:r>
    </w:p>
    <w:p w14:paraId="5E1D27D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1F8F6D7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'204':</w:t>
      </w:r>
    </w:p>
    <w:p w14:paraId="5C66EB0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No Content. Resource was succesfully deleted</w:t>
      </w:r>
    </w:p>
    <w:p w14:paraId="73528CD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40F1B0C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1318983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319362F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7E48B5C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4671C25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153A89C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01C3A9C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4A53EF2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110ACB8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662E6CB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1E0D28D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79E52FD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686A87C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59E8C5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51E112E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42A02E8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components:</w:t>
      </w:r>
    </w:p>
    <w:p w14:paraId="16257A0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securitySchemes:</w:t>
      </w:r>
    </w:p>
    <w:p w14:paraId="36C77D5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oAuth2ClientCredentials:</w:t>
      </w:r>
    </w:p>
    <w:p w14:paraId="1E1F624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type: oauth2</w:t>
      </w:r>
    </w:p>
    <w:p w14:paraId="350AB73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flows:</w:t>
      </w:r>
    </w:p>
    <w:p w14:paraId="772420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clientCredentials:</w:t>
      </w:r>
    </w:p>
    <w:p w14:paraId="3FEEC02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tokenUrl: '</w:t>
      </w:r>
      <w:r w:rsidRPr="007F2011">
        <w:rPr>
          <w:rFonts w:ascii="Courier New" w:eastAsia="宋体" w:hAnsi="Courier New"/>
          <w:noProof/>
          <w:sz w:val="16"/>
          <w:lang w:val="en-US"/>
        </w:rPr>
        <w:t>{nrfApiRoot}/oauth2/token</w:t>
      </w:r>
      <w:r w:rsidRPr="007F2011">
        <w:rPr>
          <w:rFonts w:ascii="Courier New" w:eastAsia="宋体" w:hAnsi="Courier New"/>
          <w:sz w:val="16"/>
        </w:rPr>
        <w:t>'</w:t>
      </w:r>
    </w:p>
    <w:p w14:paraId="454F91B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scopes:</w:t>
      </w:r>
    </w:p>
    <w:p w14:paraId="189697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w:t>
      </w:r>
      <w:r w:rsidRPr="007F2011">
        <w:rPr>
          <w:rFonts w:ascii="Courier New" w:eastAsia="宋体" w:hAnsi="Courier New"/>
          <w:noProof/>
          <w:sz w:val="16"/>
        </w:rPr>
        <w:t>nchf-spendinglimitcontrol</w:t>
      </w:r>
      <w:r w:rsidRPr="007F2011">
        <w:rPr>
          <w:rFonts w:ascii="Courier New" w:eastAsia="宋体" w:hAnsi="Courier New"/>
          <w:sz w:val="16"/>
        </w:rPr>
        <w:t>: Access to the Nchf_SpendingLimitControl API</w:t>
      </w:r>
    </w:p>
    <w:p w14:paraId="6449E69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schemas:</w:t>
      </w:r>
    </w:p>
    <w:p w14:paraId="0220104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SpendingLimitContext:</w:t>
      </w:r>
    </w:p>
    <w:p w14:paraId="7C754848" w14:textId="04CCC9D1"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AEM] 02-2021" w:date="2021-02-07T18:06:00Z"/>
          <w:rFonts w:ascii="Courier New" w:eastAsia="Batang" w:hAnsi="Courier New"/>
          <w:noProof/>
          <w:sz w:val="16"/>
        </w:rPr>
      </w:pPr>
      <w:ins w:id="38" w:author="Huawei [AEM] 02-2021" w:date="2021-02-07T18:06:00Z">
        <w:r w:rsidRPr="002562C3">
          <w:rPr>
            <w:rFonts w:ascii="Courier New" w:eastAsia="Batang" w:hAnsi="Courier New"/>
            <w:noProof/>
            <w:sz w:val="16"/>
          </w:rPr>
          <w:t xml:space="preserve">      description: </w:t>
        </w:r>
      </w:ins>
      <w:ins w:id="39" w:author="Huawei [AEM] 02-2021" w:date="2021-02-07T18:08:00Z">
        <w:r w:rsidRPr="00CE1B53">
          <w:rPr>
            <w:rFonts w:ascii="Courier New" w:eastAsia="Batang" w:hAnsi="Courier New"/>
            <w:noProof/>
            <w:sz w:val="16"/>
          </w:rPr>
          <w:t xml:space="preserve">Represents </w:t>
        </w:r>
      </w:ins>
      <w:ins w:id="40" w:author="Huawei [AEM] 02-2021" w:date="2021-02-11T09:47:00Z">
        <w:r w:rsidRPr="007F2011">
          <w:rPr>
            <w:rFonts w:ascii="Courier New" w:eastAsia="Batang" w:hAnsi="Courier New"/>
            <w:noProof/>
            <w:sz w:val="16"/>
          </w:rPr>
          <w:t>the subscription data structure required for an individual CHF spending limit subscription</w:t>
        </w:r>
      </w:ins>
      <w:ins w:id="41" w:author="Huawei [AEM] 02-2021" w:date="2021-02-07T18:06:00Z">
        <w:r w:rsidRPr="002562C3">
          <w:rPr>
            <w:rFonts w:ascii="Courier New" w:eastAsia="Batang" w:hAnsi="Courier New"/>
            <w:noProof/>
            <w:sz w:val="16"/>
          </w:rPr>
          <w:t>.</w:t>
        </w:r>
      </w:ins>
    </w:p>
    <w:p w14:paraId="231CB94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1FFC919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376A328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supi:</w:t>
      </w:r>
    </w:p>
    <w:p w14:paraId="002276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'TS29571_CommonData.yaml#/components/schemas/Supi'</w:t>
      </w:r>
    </w:p>
    <w:p w14:paraId="452C1BC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gpsi:</w:t>
      </w:r>
    </w:p>
    <w:p w14:paraId="48327F7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'TS29571_CommonData.yaml#/components/schemas/Gpsi'</w:t>
      </w:r>
    </w:p>
    <w:p w14:paraId="54515FE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policyCounterIds:</w:t>
      </w:r>
    </w:p>
    <w:p w14:paraId="50D9396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array</w:t>
      </w:r>
    </w:p>
    <w:p w14:paraId="387BCA0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items:</w:t>
      </w:r>
    </w:p>
    <w:p w14:paraId="000275C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'#/components/schemas/PolicyCounterId'</w:t>
      </w:r>
    </w:p>
    <w:p w14:paraId="796D9AE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minItems: 1</w:t>
      </w:r>
    </w:p>
    <w:p w14:paraId="7CDC658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This is a list of policy counter identifier(s), which identifies policy counters maintained per subscriber within the CHF.</w:t>
      </w:r>
    </w:p>
    <w:p w14:paraId="2E311E4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notifUri:</w:t>
      </w:r>
    </w:p>
    <w:p w14:paraId="2D626E7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'TS29571_CommonData.yaml#/components/schemas/Uri'</w:t>
      </w:r>
    </w:p>
    <w:p w14:paraId="3434B6A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lastRenderedPageBreak/>
        <w:t xml:space="preserve">        expiry:</w:t>
      </w:r>
    </w:p>
    <w:p w14:paraId="6550F6D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'TS29571_CommonData.yaml#/components/schemas/DateTime'</w:t>
      </w:r>
    </w:p>
    <w:p w14:paraId="6E19A64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supportedFeatures:</w:t>
      </w:r>
    </w:p>
    <w:p w14:paraId="690E249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'TS29571_CommonData.yaml#/components/schemas/SupportedFeatures'</w:t>
      </w:r>
    </w:p>
    <w:p w14:paraId="5E9F042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sz w:val="16"/>
        </w:rPr>
        <w:t xml:space="preserve">        </w:t>
      </w:r>
      <w:r w:rsidRPr="007F2011">
        <w:rPr>
          <w:rFonts w:ascii="Courier New" w:eastAsia="宋体" w:hAnsi="Courier New"/>
          <w:noProof/>
          <w:sz w:val="16"/>
        </w:rPr>
        <w:t>notifId:</w:t>
      </w:r>
    </w:p>
    <w:p w14:paraId="1570498E" w14:textId="77777777" w:rsidR="007F2011" w:rsidRPr="007F2011" w:rsidRDefault="007F2011" w:rsidP="007F2011">
      <w:pPr>
        <w:tabs>
          <w:tab w:val="left" w:pos="384"/>
          <w:tab w:val="left" w:pos="768"/>
          <w:tab w:val="left" w:pos="101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0FC2953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SpendingLimitStatus:</w:t>
      </w:r>
    </w:p>
    <w:p w14:paraId="3A62F488" w14:textId="6E61FA57"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AEM] 02-2021" w:date="2021-02-07T18:06:00Z"/>
          <w:rFonts w:ascii="Courier New" w:eastAsia="Batang" w:hAnsi="Courier New"/>
          <w:noProof/>
          <w:sz w:val="16"/>
        </w:rPr>
      </w:pPr>
      <w:ins w:id="43" w:author="Huawei [AEM] 02-2021" w:date="2021-02-07T18:06:00Z">
        <w:r w:rsidRPr="002562C3">
          <w:rPr>
            <w:rFonts w:ascii="Courier New" w:eastAsia="Batang" w:hAnsi="Courier New"/>
            <w:noProof/>
            <w:sz w:val="16"/>
          </w:rPr>
          <w:t xml:space="preserve">      description: </w:t>
        </w:r>
      </w:ins>
      <w:ins w:id="44" w:author="Huawei [AEM] 02-2021" w:date="2021-02-07T18:08:00Z">
        <w:r w:rsidRPr="00CE1B53">
          <w:rPr>
            <w:rFonts w:ascii="Courier New" w:eastAsia="Batang" w:hAnsi="Courier New"/>
            <w:noProof/>
            <w:sz w:val="16"/>
          </w:rPr>
          <w:t xml:space="preserve">Represents </w:t>
        </w:r>
      </w:ins>
      <w:ins w:id="45" w:author="Huawei [AEM] 02-2021" w:date="2021-02-11T09:48:00Z">
        <w:r w:rsidR="00906C25" w:rsidRPr="00906C25">
          <w:rPr>
            <w:rFonts w:ascii="Courier New" w:eastAsia="Batang" w:hAnsi="Courier New"/>
            <w:noProof/>
            <w:sz w:val="16"/>
          </w:rPr>
          <w:t>the data structure presenting the statuses of policy counters</w:t>
        </w:r>
      </w:ins>
      <w:ins w:id="46" w:author="Huawei [AEM] 02-2021" w:date="2021-02-07T18:06:00Z">
        <w:r w:rsidRPr="002562C3">
          <w:rPr>
            <w:rFonts w:ascii="Courier New" w:eastAsia="Batang" w:hAnsi="Courier New"/>
            <w:noProof/>
            <w:sz w:val="16"/>
          </w:rPr>
          <w:t>.</w:t>
        </w:r>
      </w:ins>
    </w:p>
    <w:p w14:paraId="36E2530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23978E9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0846951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supi:</w:t>
      </w:r>
    </w:p>
    <w:p w14:paraId="16D289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'TS29571_CommonData.yaml#/components/schemas/Supi'</w:t>
      </w:r>
    </w:p>
    <w:p w14:paraId="25FDF76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notifId:</w:t>
      </w:r>
    </w:p>
    <w:p w14:paraId="1B0A355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71AE1B0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statusInfos:</w:t>
      </w:r>
    </w:p>
    <w:p w14:paraId="3F4FF17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78EF9AA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additionalProperties:</w:t>
      </w:r>
    </w:p>
    <w:p w14:paraId="1B0BED0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'#/components/schemas/PolicyCounterInfo'</w:t>
      </w:r>
    </w:p>
    <w:p w14:paraId="3390030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minProperties: 1</w:t>
      </w:r>
    </w:p>
    <w:p w14:paraId="36D0D7D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Status of the requested policy counters. The key of the map is the attribute "policyCounterId".</w:t>
      </w:r>
    </w:p>
    <w:p w14:paraId="04F54B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expiry:</w:t>
      </w:r>
    </w:p>
    <w:p w14:paraId="514D9D9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'TS29571_CommonData.yaml#/components/schemas/DateTime'</w:t>
      </w:r>
    </w:p>
    <w:p w14:paraId="29A3C8E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supportedFeatures:</w:t>
      </w:r>
    </w:p>
    <w:p w14:paraId="0B601DD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'TS29571_CommonData.yaml#/components/schemas/SupportedFeatures'</w:t>
      </w:r>
    </w:p>
    <w:p w14:paraId="0165909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PolicyCounterInfo:</w:t>
      </w:r>
    </w:p>
    <w:p w14:paraId="014BE159" w14:textId="6DC83208"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 [AEM] 02-2021" w:date="2021-02-07T18:06:00Z"/>
          <w:rFonts w:ascii="Courier New" w:eastAsia="Batang" w:hAnsi="Courier New"/>
          <w:noProof/>
          <w:sz w:val="16"/>
        </w:rPr>
      </w:pPr>
      <w:ins w:id="48" w:author="Huawei [AEM] 02-2021" w:date="2021-02-07T18:06:00Z">
        <w:r w:rsidRPr="002562C3">
          <w:rPr>
            <w:rFonts w:ascii="Courier New" w:eastAsia="Batang" w:hAnsi="Courier New"/>
            <w:noProof/>
            <w:sz w:val="16"/>
          </w:rPr>
          <w:t xml:space="preserve">      description: </w:t>
        </w:r>
      </w:ins>
      <w:ins w:id="49" w:author="Huawei [AEM] 02-2021" w:date="2021-02-07T18:08:00Z">
        <w:r w:rsidRPr="00CE1B53">
          <w:rPr>
            <w:rFonts w:ascii="Courier New" w:eastAsia="Batang" w:hAnsi="Courier New"/>
            <w:noProof/>
            <w:sz w:val="16"/>
          </w:rPr>
          <w:t xml:space="preserve">Represents </w:t>
        </w:r>
      </w:ins>
      <w:ins w:id="50" w:author="Huawei [AEM] 02-2021" w:date="2021-02-11T09:48:00Z">
        <w:r w:rsidR="00906C25" w:rsidRPr="00906C25">
          <w:rPr>
            <w:rFonts w:ascii="Courier New" w:eastAsia="Batang" w:hAnsi="Courier New"/>
            <w:noProof/>
            <w:sz w:val="16"/>
          </w:rPr>
          <w:t>the data structure presenting the policy counter status</w:t>
        </w:r>
      </w:ins>
      <w:ins w:id="51" w:author="Huawei [AEM] 02-2021" w:date="2021-02-07T18:06:00Z">
        <w:r w:rsidRPr="002562C3">
          <w:rPr>
            <w:rFonts w:ascii="Courier New" w:eastAsia="Batang" w:hAnsi="Courier New"/>
            <w:noProof/>
            <w:sz w:val="16"/>
          </w:rPr>
          <w:t>.</w:t>
        </w:r>
      </w:ins>
    </w:p>
    <w:p w14:paraId="3069596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5498C9F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048921D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policyCounterId:</w:t>
      </w:r>
    </w:p>
    <w:p w14:paraId="1BE44F7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'#/components/schemas/PolicyCounterId'</w:t>
      </w:r>
    </w:p>
    <w:p w14:paraId="20C91C3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currentStatus:</w:t>
      </w:r>
    </w:p>
    <w:p w14:paraId="5E4D16B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4E6E54E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79BC38F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penPolCounterStatuses:</w:t>
      </w:r>
    </w:p>
    <w:p w14:paraId="44E2897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array</w:t>
      </w:r>
    </w:p>
    <w:p w14:paraId="41C162F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items:</w:t>
      </w:r>
    </w:p>
    <w:p w14:paraId="32FD8BE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'#/components/schemas/PendingPolicyCounterStatus'</w:t>
      </w:r>
    </w:p>
    <w:p w14:paraId="43EDA47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minItems: 1</w:t>
      </w:r>
    </w:p>
    <w:p w14:paraId="0ECA566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Provides the pending policy counter status.</w:t>
      </w:r>
    </w:p>
    <w:p w14:paraId="036053C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w:t>
      </w:r>
    </w:p>
    <w:p w14:paraId="2179D36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policyCounterId</w:t>
      </w:r>
    </w:p>
    <w:p w14:paraId="59AFEA6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currentStatus</w:t>
      </w:r>
    </w:p>
    <w:p w14:paraId="4CC0AFB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PendingPolicyCounterStatus:</w:t>
      </w:r>
    </w:p>
    <w:p w14:paraId="5710C1F0" w14:textId="4B3BA3B9"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AEM] 02-2021" w:date="2021-02-07T18:06:00Z"/>
          <w:rFonts w:ascii="Courier New" w:eastAsia="Batang" w:hAnsi="Courier New"/>
          <w:noProof/>
          <w:sz w:val="16"/>
        </w:rPr>
      </w:pPr>
      <w:ins w:id="53" w:author="Huawei [AEM] 02-2021" w:date="2021-02-07T18:06:00Z">
        <w:r w:rsidRPr="002562C3">
          <w:rPr>
            <w:rFonts w:ascii="Courier New" w:eastAsia="Batang" w:hAnsi="Courier New"/>
            <w:noProof/>
            <w:sz w:val="16"/>
          </w:rPr>
          <w:t xml:space="preserve">      description: </w:t>
        </w:r>
      </w:ins>
      <w:ins w:id="54" w:author="Huawei [AEM] 02-2021" w:date="2021-02-07T18:08:00Z">
        <w:r w:rsidRPr="00CE1B53">
          <w:rPr>
            <w:rFonts w:ascii="Courier New" w:eastAsia="Batang" w:hAnsi="Courier New"/>
            <w:noProof/>
            <w:sz w:val="16"/>
          </w:rPr>
          <w:t xml:space="preserve">Represents </w:t>
        </w:r>
      </w:ins>
      <w:ins w:id="55" w:author="Huawei [AEM] 02-2021" w:date="2021-02-11T09:49:00Z">
        <w:r w:rsidR="00906C25" w:rsidRPr="00906C25">
          <w:rPr>
            <w:rFonts w:ascii="Courier New" w:eastAsia="Batang" w:hAnsi="Courier New"/>
            <w:noProof/>
            <w:sz w:val="16"/>
          </w:rPr>
          <w:t>the data structure presenting the pending policy counter status</w:t>
        </w:r>
      </w:ins>
      <w:ins w:id="56" w:author="Huawei [AEM] 02-2021" w:date="2021-02-07T18:06:00Z">
        <w:r w:rsidRPr="002562C3">
          <w:rPr>
            <w:rFonts w:ascii="Courier New" w:eastAsia="Batang" w:hAnsi="Courier New"/>
            <w:noProof/>
            <w:sz w:val="16"/>
          </w:rPr>
          <w:t>.</w:t>
        </w:r>
      </w:ins>
    </w:p>
    <w:p w14:paraId="1722A73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27760D1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76E063C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policyCounterStatus:</w:t>
      </w:r>
    </w:p>
    <w:p w14:paraId="1961776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4B2E92A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54BC90D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activationTime:</w:t>
      </w:r>
    </w:p>
    <w:p w14:paraId="610C89B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'TS29571_CommonData.yaml#/components/schemas/DateTime'</w:t>
      </w:r>
    </w:p>
    <w:p w14:paraId="390B87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w:t>
      </w:r>
    </w:p>
    <w:p w14:paraId="0A665D6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policyCounterStatus</w:t>
      </w:r>
    </w:p>
    <w:p w14:paraId="141B0C2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activationTime</w:t>
      </w:r>
    </w:p>
    <w:p w14:paraId="6CADB05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PolicyCounterId:</w:t>
      </w:r>
    </w:p>
    <w:p w14:paraId="5E5316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3481FB1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a policy counter.</w:t>
      </w:r>
    </w:p>
    <w:p w14:paraId="798B742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SubscriptionTerminationInfo:</w:t>
      </w:r>
    </w:p>
    <w:p w14:paraId="7457A0F8" w14:textId="20177905"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AEM] 02-2021" w:date="2021-02-07T18:06:00Z"/>
          <w:rFonts w:ascii="Courier New" w:eastAsia="Batang" w:hAnsi="Courier New"/>
          <w:noProof/>
          <w:sz w:val="16"/>
        </w:rPr>
      </w:pPr>
      <w:ins w:id="58" w:author="Huawei [AEM] 02-2021" w:date="2021-02-07T18:06:00Z">
        <w:r w:rsidRPr="002562C3">
          <w:rPr>
            <w:rFonts w:ascii="Courier New" w:eastAsia="Batang" w:hAnsi="Courier New"/>
            <w:noProof/>
            <w:sz w:val="16"/>
          </w:rPr>
          <w:t xml:space="preserve">      description: </w:t>
        </w:r>
      </w:ins>
      <w:ins w:id="59" w:author="Huawei [AEM] 02-2021" w:date="2021-02-07T18:08:00Z">
        <w:r w:rsidRPr="00CE1B53">
          <w:rPr>
            <w:rFonts w:ascii="Courier New" w:eastAsia="Batang" w:hAnsi="Courier New"/>
            <w:noProof/>
            <w:sz w:val="16"/>
          </w:rPr>
          <w:t xml:space="preserve">Represents </w:t>
        </w:r>
      </w:ins>
      <w:ins w:id="60" w:author="Huawei [AEM] 02-2021" w:date="2021-02-11T09:49:00Z">
        <w:r w:rsidR="00906C25" w:rsidRPr="00906C25">
          <w:rPr>
            <w:rFonts w:ascii="Courier New" w:eastAsia="Batang" w:hAnsi="Courier New"/>
            <w:noProof/>
            <w:sz w:val="16"/>
          </w:rPr>
          <w:t>the data structure presenting the indication of the termination of the subscription</w:t>
        </w:r>
      </w:ins>
      <w:ins w:id="61" w:author="Huawei [AEM] 02-2021" w:date="2021-02-07T18:06:00Z">
        <w:r w:rsidRPr="002562C3">
          <w:rPr>
            <w:rFonts w:ascii="Courier New" w:eastAsia="Batang" w:hAnsi="Courier New"/>
            <w:noProof/>
            <w:sz w:val="16"/>
          </w:rPr>
          <w:t>.</w:t>
        </w:r>
      </w:ins>
    </w:p>
    <w:p w14:paraId="75F4F115" w14:textId="60C744AD"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w:t>
      </w:r>
      <w:r>
        <w:rPr>
          <w:rFonts w:ascii="Courier New" w:eastAsia="宋体" w:hAnsi="Courier New"/>
          <w:noProof/>
          <w:sz w:val="16"/>
        </w:rPr>
        <w:t xml:space="preserve"> </w:t>
      </w:r>
      <w:r w:rsidRPr="007F2011">
        <w:rPr>
          <w:rFonts w:ascii="Courier New" w:eastAsia="宋体" w:hAnsi="Courier New"/>
          <w:noProof/>
          <w:sz w:val="16"/>
        </w:rPr>
        <w:t>type: object</w:t>
      </w:r>
    </w:p>
    <w:p w14:paraId="50D1B3E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17EEA55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supi:</w:t>
      </w:r>
    </w:p>
    <w:p w14:paraId="3948E17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'TS29571_CommonData.yaml#/components/schemas/Supi'</w:t>
      </w:r>
    </w:p>
    <w:p w14:paraId="3BFDEE7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termCause:</w:t>
      </w:r>
    </w:p>
    <w:p w14:paraId="17B318F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'#/components/schemas/TerminationCause'</w:t>
      </w:r>
    </w:p>
    <w:p w14:paraId="4CD1704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w:t>
      </w:r>
    </w:p>
    <w:p w14:paraId="19CC541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supi</w:t>
      </w:r>
    </w:p>
    <w:p w14:paraId="4EC3C8F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TerminationCause:</w:t>
      </w:r>
    </w:p>
    <w:p w14:paraId="57A280FB" w14:textId="0CDD9915"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AEM] 02-2021" w:date="2021-02-11T09:46:00Z"/>
          <w:rFonts w:ascii="Courier New" w:eastAsia="Batang" w:hAnsi="Courier New"/>
          <w:noProof/>
          <w:sz w:val="16"/>
        </w:rPr>
      </w:pPr>
      <w:ins w:id="63" w:author="Huawei [AEM] 02-2021" w:date="2021-02-11T09:46:00Z">
        <w:r w:rsidRPr="002562C3">
          <w:rPr>
            <w:rFonts w:ascii="Courier New" w:eastAsia="Batang" w:hAnsi="Courier New"/>
            <w:noProof/>
            <w:sz w:val="16"/>
          </w:rPr>
          <w:t xml:space="preserve">      description: </w:t>
        </w:r>
        <w:r w:rsidRPr="00CE1B53">
          <w:rPr>
            <w:rFonts w:ascii="Courier New" w:eastAsia="Batang" w:hAnsi="Courier New"/>
            <w:noProof/>
            <w:sz w:val="16"/>
          </w:rPr>
          <w:t xml:space="preserve">Represents </w:t>
        </w:r>
      </w:ins>
      <w:ins w:id="64" w:author="Huawei [AEM] 02-2021" w:date="2021-02-11T09:49:00Z">
        <w:r w:rsidR="00906C25" w:rsidRPr="00906C25">
          <w:rPr>
            <w:rFonts w:ascii="Courier New" w:eastAsia="Batang" w:hAnsi="Courier New"/>
            <w:noProof/>
            <w:sz w:val="16"/>
          </w:rPr>
          <w:t>the cause for requesting the termination of the subscription</w:t>
        </w:r>
      </w:ins>
      <w:ins w:id="65" w:author="Huawei [AEM] 02-2021 - r1" w:date="2021-02-26T00:14:00Z">
        <w:r w:rsidR="00C46A3A">
          <w:rPr>
            <w:rFonts w:ascii="Courier New" w:eastAsia="Batang" w:hAnsi="Courier New"/>
            <w:noProof/>
            <w:sz w:val="16"/>
          </w:rPr>
          <w:t xml:space="preserve"> </w:t>
        </w:r>
        <w:r w:rsidR="00C46A3A" w:rsidRPr="00C46A3A">
          <w:rPr>
            <w:rFonts w:ascii="Courier New" w:eastAsia="Batang" w:hAnsi="Courier New"/>
            <w:noProof/>
            <w:sz w:val="16"/>
          </w:rPr>
          <w:t>to policy counter status changes</w:t>
        </w:r>
      </w:ins>
      <w:ins w:id="66" w:author="Huawei [AEM] 02-2021" w:date="2021-02-11T09:46:00Z">
        <w:r w:rsidRPr="002562C3">
          <w:rPr>
            <w:rFonts w:ascii="Courier New" w:eastAsia="Batang" w:hAnsi="Courier New"/>
            <w:noProof/>
            <w:sz w:val="16"/>
          </w:rPr>
          <w:t>.</w:t>
        </w:r>
      </w:ins>
    </w:p>
    <w:p w14:paraId="4801327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anyOf:</w:t>
      </w:r>
    </w:p>
    <w:p w14:paraId="70FA332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 type: string</w:t>
      </w:r>
    </w:p>
    <w:p w14:paraId="49887DC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lastRenderedPageBreak/>
        <w:t xml:space="preserve">        enum:</w:t>
      </w:r>
    </w:p>
    <w:p w14:paraId="144D76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 REMOVED_SUBSCRIBER</w:t>
      </w:r>
    </w:p>
    <w:p w14:paraId="7ACB1CA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 type: string</w:t>
      </w:r>
    </w:p>
    <w:p w14:paraId="24B54600" w14:textId="77777777" w:rsidR="007F2011" w:rsidRPr="006B5C64" w:rsidRDefault="007F2011"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3D5A0" w14:textId="77777777" w:rsidR="00F43E69" w:rsidRDefault="00F43E69">
      <w:r>
        <w:separator/>
      </w:r>
    </w:p>
  </w:endnote>
  <w:endnote w:type="continuationSeparator" w:id="0">
    <w:p w14:paraId="5C7B1BCD" w14:textId="77777777" w:rsidR="00F43E69" w:rsidRDefault="00F4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3667D" w14:textId="77777777" w:rsidR="00F43E69" w:rsidRDefault="00F43E69">
      <w:r>
        <w:separator/>
      </w:r>
    </w:p>
  </w:footnote>
  <w:footnote w:type="continuationSeparator" w:id="0">
    <w:p w14:paraId="2CAC7F06" w14:textId="77777777" w:rsidR="00F43E69" w:rsidRDefault="00F43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1"/>
  </w:num>
  <w:num w:numId="27">
    <w:abstractNumId w:val="4"/>
  </w:num>
  <w:num w:numId="28">
    <w:abstractNumId w:val="28"/>
  </w:num>
  <w:num w:numId="29">
    <w:abstractNumId w:val="7"/>
  </w:num>
  <w:num w:numId="30">
    <w:abstractNumId w:val="6"/>
  </w:num>
  <w:num w:numId="31">
    <w:abstractNumId w:val="22"/>
  </w:num>
  <w:num w:numId="32">
    <w:abstractNumId w:val="32"/>
  </w:num>
  <w:num w:numId="33">
    <w:abstractNumId w:val="16"/>
  </w:num>
  <w:num w:numId="34">
    <w:abstractNumId w:val="8"/>
  </w:num>
  <w:num w:numId="35">
    <w:abstractNumId w:val="26"/>
  </w:num>
  <w:num w:numId="36">
    <w:abstractNumId w:val="5"/>
  </w:num>
  <w:num w:numId="37">
    <w:abstractNumId w:val="25"/>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B08"/>
    <w:rsid w:val="00260345"/>
    <w:rsid w:val="00262A9C"/>
    <w:rsid w:val="00263F54"/>
    <w:rsid w:val="00270E4C"/>
    <w:rsid w:val="0027194B"/>
    <w:rsid w:val="0027393D"/>
    <w:rsid w:val="00274648"/>
    <w:rsid w:val="00274C8A"/>
    <w:rsid w:val="00276A23"/>
    <w:rsid w:val="00276AEB"/>
    <w:rsid w:val="002772A1"/>
    <w:rsid w:val="00280B13"/>
    <w:rsid w:val="00283444"/>
    <w:rsid w:val="00284819"/>
    <w:rsid w:val="00290489"/>
    <w:rsid w:val="0029064C"/>
    <w:rsid w:val="0029203D"/>
    <w:rsid w:val="002947D0"/>
    <w:rsid w:val="002952E9"/>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1C4"/>
    <w:rsid w:val="002F6C33"/>
    <w:rsid w:val="002F7DF1"/>
    <w:rsid w:val="0030151A"/>
    <w:rsid w:val="00301E23"/>
    <w:rsid w:val="00302ECC"/>
    <w:rsid w:val="00306068"/>
    <w:rsid w:val="00307FAA"/>
    <w:rsid w:val="00310015"/>
    <w:rsid w:val="00310BA3"/>
    <w:rsid w:val="00311EE4"/>
    <w:rsid w:val="00312FD4"/>
    <w:rsid w:val="00313E54"/>
    <w:rsid w:val="00315B05"/>
    <w:rsid w:val="0031628F"/>
    <w:rsid w:val="00320A2D"/>
    <w:rsid w:val="00320BA5"/>
    <w:rsid w:val="00321691"/>
    <w:rsid w:val="00324ADE"/>
    <w:rsid w:val="00325587"/>
    <w:rsid w:val="003265DE"/>
    <w:rsid w:val="00330292"/>
    <w:rsid w:val="00331AE1"/>
    <w:rsid w:val="0033375C"/>
    <w:rsid w:val="00337335"/>
    <w:rsid w:val="00337F4E"/>
    <w:rsid w:val="003405BF"/>
    <w:rsid w:val="0034588D"/>
    <w:rsid w:val="0034784E"/>
    <w:rsid w:val="003500EC"/>
    <w:rsid w:val="00350E5F"/>
    <w:rsid w:val="00356C15"/>
    <w:rsid w:val="003637FB"/>
    <w:rsid w:val="00367956"/>
    <w:rsid w:val="003705F7"/>
    <w:rsid w:val="00370928"/>
    <w:rsid w:val="003747F8"/>
    <w:rsid w:val="003772AC"/>
    <w:rsid w:val="00380984"/>
    <w:rsid w:val="00381830"/>
    <w:rsid w:val="00384CCD"/>
    <w:rsid w:val="00384F38"/>
    <w:rsid w:val="003858D7"/>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4E49"/>
    <w:rsid w:val="003C55C5"/>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44E8F"/>
    <w:rsid w:val="0045067D"/>
    <w:rsid w:val="00450ED5"/>
    <w:rsid w:val="004519E7"/>
    <w:rsid w:val="00455822"/>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2AB3"/>
    <w:rsid w:val="004D5DF0"/>
    <w:rsid w:val="004D6C3A"/>
    <w:rsid w:val="004D7BF9"/>
    <w:rsid w:val="004E1470"/>
    <w:rsid w:val="004E1682"/>
    <w:rsid w:val="004E660E"/>
    <w:rsid w:val="004E6CDF"/>
    <w:rsid w:val="004E702A"/>
    <w:rsid w:val="004E7561"/>
    <w:rsid w:val="004F1E6D"/>
    <w:rsid w:val="004F25AC"/>
    <w:rsid w:val="004F592B"/>
    <w:rsid w:val="00502D47"/>
    <w:rsid w:val="00503272"/>
    <w:rsid w:val="0051197B"/>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4A1F"/>
    <w:rsid w:val="00576A2E"/>
    <w:rsid w:val="00580B8B"/>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45B41"/>
    <w:rsid w:val="00651B28"/>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410"/>
    <w:rsid w:val="00701174"/>
    <w:rsid w:val="00703E05"/>
    <w:rsid w:val="007049A4"/>
    <w:rsid w:val="00706B38"/>
    <w:rsid w:val="00706D0E"/>
    <w:rsid w:val="00714408"/>
    <w:rsid w:val="00714473"/>
    <w:rsid w:val="00714F1C"/>
    <w:rsid w:val="007167A3"/>
    <w:rsid w:val="00716AA0"/>
    <w:rsid w:val="00716E7E"/>
    <w:rsid w:val="00720516"/>
    <w:rsid w:val="007212F1"/>
    <w:rsid w:val="0072713E"/>
    <w:rsid w:val="00730878"/>
    <w:rsid w:val="00731E22"/>
    <w:rsid w:val="00732624"/>
    <w:rsid w:val="0074085F"/>
    <w:rsid w:val="00740BCD"/>
    <w:rsid w:val="00741A27"/>
    <w:rsid w:val="007450FF"/>
    <w:rsid w:val="0074521F"/>
    <w:rsid w:val="007455D2"/>
    <w:rsid w:val="00746DD6"/>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6D45"/>
    <w:rsid w:val="007D7A54"/>
    <w:rsid w:val="007E0037"/>
    <w:rsid w:val="007E00C9"/>
    <w:rsid w:val="007E0D27"/>
    <w:rsid w:val="007E5AB1"/>
    <w:rsid w:val="007E5DA5"/>
    <w:rsid w:val="007F017A"/>
    <w:rsid w:val="007F035F"/>
    <w:rsid w:val="007F18ED"/>
    <w:rsid w:val="007F2011"/>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5112"/>
    <w:rsid w:val="00876B21"/>
    <w:rsid w:val="00880022"/>
    <w:rsid w:val="008801A1"/>
    <w:rsid w:val="008808DF"/>
    <w:rsid w:val="00885352"/>
    <w:rsid w:val="00885878"/>
    <w:rsid w:val="00887121"/>
    <w:rsid w:val="008878AD"/>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431A6"/>
    <w:rsid w:val="009446A4"/>
    <w:rsid w:val="00946C3E"/>
    <w:rsid w:val="009502DE"/>
    <w:rsid w:val="0095216C"/>
    <w:rsid w:val="00956D8B"/>
    <w:rsid w:val="00957354"/>
    <w:rsid w:val="00961755"/>
    <w:rsid w:val="009619EC"/>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4EF"/>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1BC7"/>
    <w:rsid w:val="00B9241A"/>
    <w:rsid w:val="00B94081"/>
    <w:rsid w:val="00BA14D9"/>
    <w:rsid w:val="00BA26E6"/>
    <w:rsid w:val="00BA34FA"/>
    <w:rsid w:val="00BA6BCD"/>
    <w:rsid w:val="00BB321F"/>
    <w:rsid w:val="00BB56B9"/>
    <w:rsid w:val="00BC199B"/>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46A3A"/>
    <w:rsid w:val="00C4731D"/>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6788"/>
    <w:rsid w:val="00D068A0"/>
    <w:rsid w:val="00D074FF"/>
    <w:rsid w:val="00D11F47"/>
    <w:rsid w:val="00D13855"/>
    <w:rsid w:val="00D140D4"/>
    <w:rsid w:val="00D153CA"/>
    <w:rsid w:val="00D17B62"/>
    <w:rsid w:val="00D211D5"/>
    <w:rsid w:val="00D2172E"/>
    <w:rsid w:val="00D22C14"/>
    <w:rsid w:val="00D2478E"/>
    <w:rsid w:val="00D25320"/>
    <w:rsid w:val="00D25F6F"/>
    <w:rsid w:val="00D26915"/>
    <w:rsid w:val="00D26A43"/>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482"/>
    <w:rsid w:val="00DB07FD"/>
    <w:rsid w:val="00DB145A"/>
    <w:rsid w:val="00DB22A0"/>
    <w:rsid w:val="00DB2644"/>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A65"/>
    <w:rsid w:val="00E30B67"/>
    <w:rsid w:val="00E330D0"/>
    <w:rsid w:val="00E33835"/>
    <w:rsid w:val="00E36E24"/>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194D"/>
    <w:rsid w:val="00E93E3D"/>
    <w:rsid w:val="00E94B10"/>
    <w:rsid w:val="00E967CE"/>
    <w:rsid w:val="00EA1DB2"/>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D24D8"/>
    <w:rsid w:val="00ED2A6D"/>
    <w:rsid w:val="00ED41DC"/>
    <w:rsid w:val="00EE35CC"/>
    <w:rsid w:val="00EE3A2B"/>
    <w:rsid w:val="00EE3E5B"/>
    <w:rsid w:val="00EF1613"/>
    <w:rsid w:val="00EF6255"/>
    <w:rsid w:val="00EF7B39"/>
    <w:rsid w:val="00EF7BB3"/>
    <w:rsid w:val="00EF7BC4"/>
    <w:rsid w:val="00F010F2"/>
    <w:rsid w:val="00F1321F"/>
    <w:rsid w:val="00F137DB"/>
    <w:rsid w:val="00F14ED1"/>
    <w:rsid w:val="00F154B0"/>
    <w:rsid w:val="00F171EB"/>
    <w:rsid w:val="00F22BD5"/>
    <w:rsid w:val="00F2497B"/>
    <w:rsid w:val="00F24CC6"/>
    <w:rsid w:val="00F25218"/>
    <w:rsid w:val="00F342AC"/>
    <w:rsid w:val="00F347FE"/>
    <w:rsid w:val="00F35C39"/>
    <w:rsid w:val="00F37763"/>
    <w:rsid w:val="00F40975"/>
    <w:rsid w:val="00F42919"/>
    <w:rsid w:val="00F43E6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C38D9"/>
    <w:rsid w:val="00FC4369"/>
    <w:rsid w:val="00FC5B28"/>
    <w:rsid w:val="00FC708F"/>
    <w:rsid w:val="00FC7A06"/>
    <w:rsid w:val="00FD0F13"/>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DFA3D-3CF6-4EFF-9503-2899A243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2188</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2</cp:revision>
  <cp:lastPrinted>1899-12-31T23:00:00Z</cp:lastPrinted>
  <dcterms:created xsi:type="dcterms:W3CDTF">2021-02-26T22:10:00Z</dcterms:created>
  <dcterms:modified xsi:type="dcterms:W3CDTF">2021-02-26T22:10:00Z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